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DA49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D7906" w:rsidRPr="003D7906">
          <w:rPr>
            <w:b/>
            <w:i/>
            <w:noProof/>
            <w:sz w:val="28"/>
          </w:rPr>
          <w:t>R5-232989</w:t>
        </w:r>
      </w:fldSimple>
    </w:p>
    <w:p w14:paraId="7CB45193" w14:textId="610A220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A028FB">
        <w:rPr>
          <w:b/>
          <w:bCs/>
          <w:noProof/>
          <w:sz w:val="24"/>
          <w:szCs w:val="24"/>
        </w:rPr>
        <w:t>South</w:t>
      </w:r>
      <w:r w:rsidR="00A028FB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0FA87" w:rsidR="001E41F3" w:rsidRPr="00410371" w:rsidRDefault="00A028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18F9" w:rsidRPr="00C618F9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F9DE2" w:rsidR="001E41F3" w:rsidRPr="00410371" w:rsidRDefault="00A028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7906" w:rsidRPr="003D7906">
                <w:rPr>
                  <w:b/>
                  <w:noProof/>
                  <w:sz w:val="28"/>
                </w:rPr>
                <w:t>5454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A028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A6E0D" w:rsidR="001E41F3" w:rsidRPr="00410371" w:rsidRDefault="00A02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028FB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FF440" w:rsidR="001E41F3" w:rsidRPr="00022925" w:rsidRDefault="00A028FB" w:rsidP="00A028FB">
            <w:pPr>
              <w:spacing w:after="0"/>
              <w:ind w:left="102"/>
              <w:rPr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Correction to lower limit of NS_05 in 6.2.4A.2_1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A02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A028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918DF4" w:rsidR="001E41F3" w:rsidRDefault="00A02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TEI13_Test, </w:t>
              </w:r>
              <w:r>
                <w:t>LTE_CA_Rel13-UEConTest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DFC54" w:rsidR="001E41F3" w:rsidRDefault="00A02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18F9">
                <w:rPr>
                  <w:noProof/>
                </w:rPr>
                <w:t>2023-05-13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02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0FBF02" w:rsidR="001E41F3" w:rsidRDefault="00A02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5FB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91965" w14:textId="77777777" w:rsidR="000331AF" w:rsidRDefault="00C56B1D" w:rsidP="000331AF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According to Table 6.2.4.3-1, A-MPR for NS_05 in </w:t>
            </w:r>
            <w:r w:rsidR="00361210">
              <w:rPr>
                <w:noProof/>
                <w:lang w:eastAsia="ja-JP"/>
              </w:rPr>
              <w:t xml:space="preserve">6.2.4A.2_1.5 is 1 </w:t>
            </w:r>
            <w:r>
              <w:rPr>
                <w:noProof/>
                <w:lang w:eastAsia="ja-JP"/>
              </w:rPr>
              <w:t xml:space="preserve">dB </w:t>
            </w:r>
            <w:r w:rsidR="00361210">
              <w:rPr>
                <w:noProof/>
                <w:lang w:eastAsia="ja-JP"/>
              </w:rPr>
              <w:t>when the frequency is mid at NS_05.</w:t>
            </w:r>
            <w:r w:rsidR="000331AF">
              <w:rPr>
                <w:noProof/>
                <w:lang w:eastAsia="ja-JP"/>
              </w:rPr>
              <w:t xml:space="preserve"> However, the lower limit of ID 20 in </w:t>
            </w:r>
            <w:r w:rsidR="000331AF" w:rsidRPr="00E93177">
              <w:t>Table 6.2.4A.2_1.5-10</w:t>
            </w:r>
            <w:r w:rsidR="000331AF">
              <w:t xml:space="preserve"> does not align with that.</w:t>
            </w:r>
          </w:p>
          <w:p w14:paraId="60D2FEB4" w14:textId="3D29A4DD" w:rsidR="000331AF" w:rsidRDefault="000331AF" w:rsidP="000331AF">
            <w:pPr>
              <w:pStyle w:val="CRCoverPage"/>
              <w:spacing w:after="0"/>
              <w:ind w:left="100"/>
            </w:pPr>
            <w:r w:rsidRPr="000331AF">
              <w:rPr>
                <w:noProof/>
              </w:rPr>
              <w:drawing>
                <wp:inline distT="0" distB="0" distL="0" distR="0" wp14:anchorId="01A6993E" wp14:editId="6F5182AA">
                  <wp:extent cx="4357370" cy="936625"/>
                  <wp:effectExtent l="0" t="0" r="5080" b="0"/>
                  <wp:docPr id="1174225762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422576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3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50E94DE" w:rsidR="001E41F3" w:rsidRDefault="001E41F3" w:rsidP="000331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93AC3" w14:textId="0BAD1660" w:rsidR="000331AF" w:rsidRDefault="00F139C4" w:rsidP="00F13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6.2.4A.2_1.5-10</w:t>
            </w:r>
            <w:r w:rsidR="000331AF">
              <w:rPr>
                <w:noProof/>
                <w:lang w:eastAsia="ja-JP"/>
              </w:rPr>
              <w:t>:</w:t>
            </w:r>
          </w:p>
          <w:p w14:paraId="07461086" w14:textId="190529DF" w:rsidR="000331AF" w:rsidRDefault="000331AF" w:rsidP="000331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F139C4">
              <w:rPr>
                <w:noProof/>
                <w:lang w:eastAsia="ja-JP"/>
              </w:rPr>
              <w:t xml:space="preserve">est requirements for Config ID 20 were </w:t>
            </w:r>
            <w:r>
              <w:rPr>
                <w:noProof/>
                <w:lang w:eastAsia="ja-JP"/>
              </w:rPr>
              <w:t>corrected</w:t>
            </w:r>
            <w:r w:rsidR="00F139C4">
              <w:rPr>
                <w:noProof/>
                <w:lang w:eastAsia="ja-JP"/>
              </w:rPr>
              <w:t>.</w:t>
            </w:r>
          </w:p>
          <w:p w14:paraId="31C656EC" w14:textId="7624026F" w:rsidR="001E41F3" w:rsidRDefault="00F139C4" w:rsidP="000331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Note 5 and 6 were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A8B96" w:rsidR="001E41F3" w:rsidRDefault="00F13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6.2.4A.2_1 cannot be tested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017F0" w:rsidR="001E41F3" w:rsidRDefault="000229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.2.4A.2_1.5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BE7A74D" w14:textId="77777777" w:rsidR="00F139C4" w:rsidRPr="00E93177" w:rsidRDefault="00F139C4" w:rsidP="00F139C4">
      <w:pPr>
        <w:pStyle w:val="4"/>
        <w:rPr>
          <w:lang w:eastAsia="zh-CN"/>
        </w:rPr>
      </w:pPr>
      <w:r w:rsidRPr="00E93177">
        <w:t>6.2.4A.2_1</w:t>
      </w:r>
      <w:r w:rsidRPr="00E93177">
        <w:tab/>
        <w:t>Additional Maximum Power Reduction (A-MPR) for CA (inter-band DL CA and UL CA) for UL 64QAM</w:t>
      </w:r>
    </w:p>
    <w:p w14:paraId="610A2716" w14:textId="77777777" w:rsidR="00F139C4" w:rsidRPr="00E93177" w:rsidRDefault="00F139C4" w:rsidP="00F139C4">
      <w:pPr>
        <w:pStyle w:val="EditorsNote"/>
        <w:rPr>
          <w:lang w:eastAsia="zh-CN"/>
        </w:rPr>
      </w:pPr>
      <w:r w:rsidRPr="00E93177">
        <w:rPr>
          <w:lang w:eastAsia="zh-CN"/>
        </w:rPr>
        <w:t>Editor's note: For a transition period until RAN5#83, this test case in version 15.3.1 of 36.521-1 shall be used. This is to ensure no test coverage is lost before the UL 256QAM test case becomes available.</w:t>
      </w:r>
    </w:p>
    <w:p w14:paraId="1511B153" w14:textId="77777777" w:rsidR="00F20FFF" w:rsidRDefault="00F20FFF" w:rsidP="00F20FFF">
      <w:pPr>
        <w:pStyle w:val="5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9591942" w14:textId="77777777" w:rsidR="00F139C4" w:rsidRPr="00E93177" w:rsidRDefault="00F139C4" w:rsidP="00F139C4">
      <w:pPr>
        <w:pStyle w:val="5"/>
      </w:pPr>
      <w:r w:rsidRPr="00E93177">
        <w:t>6.2.4A.2_1.5</w:t>
      </w:r>
      <w:r w:rsidRPr="00E93177">
        <w:tab/>
        <w:t>Test requirements</w:t>
      </w:r>
    </w:p>
    <w:p w14:paraId="0A2AAC9B" w14:textId="77777777" w:rsidR="00F139C4" w:rsidRDefault="00F139C4" w:rsidP="00F139C4">
      <w:r w:rsidRPr="00E93177">
        <w:rPr>
          <w:lang w:eastAsia="ja-JP"/>
        </w:rPr>
        <w:t>The maximum output power, derived in step 6 shall be within the range prescribed by the nominal maximum output power and tolerance in the applicable table from Table 6.2.4A.2_1.5-1 to Table 6.2.4A.2_1.5-</w:t>
      </w:r>
      <w:r w:rsidRPr="00E93177">
        <w:rPr>
          <w:lang w:eastAsia="zh-CN"/>
        </w:rPr>
        <w:t>11</w:t>
      </w:r>
      <w:r w:rsidRPr="00E93177">
        <w:rPr>
          <w:lang w:eastAsia="ja-JP"/>
        </w:rPr>
        <w:t>.</w:t>
      </w:r>
      <w:r w:rsidRPr="00E93177">
        <w:t xml:space="preserve"> For the UE maximum output power modified by A-MPR specified in </w:t>
      </w:r>
      <w:r w:rsidRPr="00E93177">
        <w:rPr>
          <w:lang w:eastAsia="zh-CN"/>
        </w:rPr>
        <w:t xml:space="preserve">sub-clause </w:t>
      </w:r>
      <w:r w:rsidRPr="00E93177">
        <w:t>6.2.4A.2_1</w:t>
      </w:r>
      <w:r w:rsidRPr="00E93177">
        <w:rPr>
          <w:lang w:eastAsia="zh-CN"/>
        </w:rPr>
        <w:t>.3</w:t>
      </w:r>
      <w:r w:rsidRPr="00E93177">
        <w:t>, the power limits specified in Table 6.2.5A.</w:t>
      </w:r>
      <w:r w:rsidRPr="00E93177">
        <w:rPr>
          <w:lang w:eastAsia="zh-CN"/>
        </w:rPr>
        <w:t>3</w:t>
      </w:r>
      <w:r w:rsidRPr="00E93177">
        <w:t>.3-</w:t>
      </w:r>
      <w:r w:rsidRPr="00E93177">
        <w:rPr>
          <w:lang w:eastAsia="zh-CN"/>
        </w:rPr>
        <w:t>1</w:t>
      </w:r>
      <w:r w:rsidRPr="00E93177">
        <w:t xml:space="preserve"> apply.</w:t>
      </w:r>
    </w:p>
    <w:p w14:paraId="51AFAA05" w14:textId="20266C15" w:rsidR="00F20FFF" w:rsidRPr="00E93177" w:rsidRDefault="00F20FFF" w:rsidP="00F139C4">
      <w:pPr>
        <w:rPr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37B3237" w14:textId="77777777" w:rsidR="000576DD" w:rsidRPr="00E93177" w:rsidRDefault="000576DD" w:rsidP="000576DD">
      <w:pPr>
        <w:pStyle w:val="TH"/>
        <w:rPr>
          <w:lang w:eastAsia="zh-CN"/>
        </w:rPr>
      </w:pPr>
      <w:r w:rsidRPr="00E93177">
        <w:lastRenderedPageBreak/>
        <w:t xml:space="preserve">Table 6.2.4A.2_1.5-10: Test requirement (network signalled value </w:t>
      </w:r>
      <w:r w:rsidRPr="00E93177">
        <w:rPr>
          <w:lang w:eastAsia="zh-CN"/>
        </w:rPr>
        <w:t>NS_05/NS_01</w:t>
      </w:r>
      <w:r w:rsidRPr="00E93177">
        <w:t>)</w:t>
      </w:r>
    </w:p>
    <w:tbl>
      <w:tblPr>
        <w:tblW w:w="96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1"/>
        <w:gridCol w:w="653"/>
        <w:gridCol w:w="654"/>
        <w:gridCol w:w="654"/>
        <w:gridCol w:w="654"/>
        <w:gridCol w:w="653"/>
        <w:gridCol w:w="654"/>
        <w:gridCol w:w="654"/>
        <w:gridCol w:w="654"/>
        <w:gridCol w:w="964"/>
        <w:gridCol w:w="825"/>
        <w:gridCol w:w="826"/>
        <w:gridCol w:w="963"/>
      </w:tblGrid>
      <w:tr w:rsidR="000576DD" w:rsidRPr="00E93177" w14:paraId="2B94908E" w14:textId="77777777" w:rsidTr="002217BC">
        <w:trPr>
          <w:trHeight w:val="257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4D35" w14:textId="77777777" w:rsidR="000576DD" w:rsidRPr="00E93177" w:rsidRDefault="000576DD" w:rsidP="002217BC">
            <w:pPr>
              <w:pStyle w:val="TAH"/>
            </w:pPr>
            <w:r w:rsidRPr="00E93177">
              <w:t>Config ID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D34D" w14:textId="77777777" w:rsidR="000576DD" w:rsidRPr="00E93177" w:rsidRDefault="000576DD" w:rsidP="002217BC">
            <w:pPr>
              <w:pStyle w:val="TAH"/>
            </w:pPr>
            <w:r w:rsidRPr="00E93177">
              <w:t>MPR</w:t>
            </w:r>
            <w:r w:rsidRPr="00E93177">
              <w:rPr>
                <w:vertAlign w:val="subscript"/>
              </w:rPr>
              <w:t>c</w:t>
            </w:r>
            <w:r w:rsidRPr="00E93177">
              <w:t xml:space="preserve"> (dB)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2423" w14:textId="77777777" w:rsidR="000576DD" w:rsidRPr="00E93177" w:rsidRDefault="000576DD" w:rsidP="002217BC">
            <w:pPr>
              <w:pStyle w:val="TAH"/>
            </w:pPr>
            <w:r w:rsidRPr="00E93177">
              <w:t>A-MPR</w:t>
            </w:r>
            <w:r w:rsidRPr="00E93177">
              <w:rPr>
                <w:vertAlign w:val="subscript"/>
              </w:rPr>
              <w:t>c</w:t>
            </w:r>
            <w:r w:rsidRPr="00E93177">
              <w:t xml:space="preserve"> (dB)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3386" w14:textId="77777777" w:rsidR="000576DD" w:rsidRPr="00E93177" w:rsidRDefault="000576DD" w:rsidP="002217BC">
            <w:pPr>
              <w:pStyle w:val="TAH"/>
            </w:pPr>
            <w:r w:rsidRPr="00E93177">
              <w:t>ΔT</w:t>
            </w:r>
            <w:r w:rsidRPr="00E93177">
              <w:rPr>
                <w:vertAlign w:val="subscript"/>
              </w:rPr>
              <w:t>C,c</w:t>
            </w:r>
            <w:r w:rsidRPr="00E93177">
              <w:t xml:space="preserve"> (dB)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693B" w14:textId="77777777" w:rsidR="000576DD" w:rsidRPr="00E93177" w:rsidRDefault="000576DD" w:rsidP="002217BC">
            <w:pPr>
              <w:pStyle w:val="TAH"/>
            </w:pPr>
            <w:r w:rsidRPr="00E93177">
              <w:t>P</w:t>
            </w:r>
            <w:r w:rsidRPr="00E93177">
              <w:rPr>
                <w:vertAlign w:val="subscript"/>
              </w:rPr>
              <w:t>CMAX,c</w:t>
            </w:r>
            <w:r w:rsidRPr="00E93177">
              <w:t xml:space="preserve"> (dBm)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D633" w14:textId="77777777" w:rsidR="000576DD" w:rsidRPr="00E93177" w:rsidRDefault="000576DD" w:rsidP="002217BC">
            <w:pPr>
              <w:pStyle w:val="TAH"/>
            </w:pPr>
            <w:r w:rsidRPr="00E93177">
              <w:t>P</w:t>
            </w:r>
            <w:r w:rsidRPr="00E93177">
              <w:rPr>
                <w:vertAlign w:val="subscript"/>
              </w:rPr>
              <w:t>CMAX</w:t>
            </w:r>
            <w:r w:rsidRPr="00E93177">
              <w:t xml:space="preserve"> (dBm)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2D3B" w14:textId="77777777" w:rsidR="000576DD" w:rsidRPr="00E93177" w:rsidRDefault="000576DD" w:rsidP="002217BC">
            <w:pPr>
              <w:pStyle w:val="TAH"/>
            </w:pPr>
            <w:r w:rsidRPr="00E93177">
              <w:t>T</w:t>
            </w:r>
            <w:r w:rsidRPr="00E93177">
              <w:rPr>
                <w:vertAlign w:val="subscript"/>
              </w:rPr>
              <w:t>LOW</w:t>
            </w:r>
            <w:r w:rsidRPr="00E93177">
              <w:t>(P</w:t>
            </w:r>
            <w:r w:rsidRPr="00E93177">
              <w:rPr>
                <w:vertAlign w:val="subscript"/>
              </w:rPr>
              <w:t>CMAX</w:t>
            </w:r>
            <w:r w:rsidRPr="00E93177">
              <w:t>) (dB)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0DF1" w14:textId="77777777" w:rsidR="000576DD" w:rsidRPr="00E93177" w:rsidRDefault="000576DD" w:rsidP="002217BC">
            <w:pPr>
              <w:pStyle w:val="TAH"/>
            </w:pPr>
            <w:r w:rsidRPr="00E93177">
              <w:t>Upper limit (dBm)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CAC4" w14:textId="77777777" w:rsidR="000576DD" w:rsidRPr="00E93177" w:rsidRDefault="000576DD" w:rsidP="002217BC">
            <w:pPr>
              <w:pStyle w:val="TAH"/>
            </w:pPr>
            <w:r w:rsidRPr="00E93177">
              <w:t>Lower limit (dBm)</w:t>
            </w:r>
          </w:p>
        </w:tc>
      </w:tr>
      <w:tr w:rsidR="000576DD" w:rsidRPr="00E93177" w14:paraId="22433106" w14:textId="77777777" w:rsidTr="002217BC">
        <w:trPr>
          <w:trHeight w:val="483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58C5" w14:textId="77777777" w:rsidR="000576DD" w:rsidRPr="00E93177" w:rsidRDefault="000576DD" w:rsidP="002217BC">
            <w:pPr>
              <w:pStyle w:val="TAH"/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7ED1" w14:textId="77777777" w:rsidR="000576DD" w:rsidRPr="00E93177" w:rsidRDefault="000576DD" w:rsidP="002217BC">
            <w:pPr>
              <w:pStyle w:val="TAH"/>
            </w:pPr>
            <w:r w:rsidRPr="00E93177">
              <w:t>PCC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FE81" w14:textId="77777777" w:rsidR="000576DD" w:rsidRPr="00E93177" w:rsidRDefault="000576DD" w:rsidP="002217BC">
            <w:pPr>
              <w:pStyle w:val="TAH"/>
            </w:pPr>
            <w:r w:rsidRPr="00E93177">
              <w:t>SCC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67E4" w14:textId="77777777" w:rsidR="000576DD" w:rsidRPr="00E93177" w:rsidRDefault="000576DD" w:rsidP="002217BC">
            <w:pPr>
              <w:pStyle w:val="TAH"/>
            </w:pPr>
            <w:r w:rsidRPr="00E93177">
              <w:t>PCC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652D" w14:textId="77777777" w:rsidR="000576DD" w:rsidRPr="00E93177" w:rsidRDefault="000576DD" w:rsidP="002217BC">
            <w:pPr>
              <w:pStyle w:val="TAH"/>
            </w:pPr>
            <w:r w:rsidRPr="00E93177">
              <w:t>SCC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56E6" w14:textId="77777777" w:rsidR="000576DD" w:rsidRPr="00E93177" w:rsidRDefault="000576DD" w:rsidP="002217BC">
            <w:pPr>
              <w:pStyle w:val="TAH"/>
            </w:pPr>
            <w:r w:rsidRPr="00E93177">
              <w:t>PCC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9072" w14:textId="77777777" w:rsidR="000576DD" w:rsidRPr="00E93177" w:rsidRDefault="000576DD" w:rsidP="002217BC">
            <w:pPr>
              <w:pStyle w:val="TAH"/>
            </w:pPr>
            <w:r w:rsidRPr="00E93177">
              <w:t>SCC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258D" w14:textId="77777777" w:rsidR="000576DD" w:rsidRPr="00E93177" w:rsidRDefault="000576DD" w:rsidP="002217BC">
            <w:pPr>
              <w:pStyle w:val="TAH"/>
            </w:pPr>
            <w:r w:rsidRPr="00E93177">
              <w:t>PCC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7EA4" w14:textId="77777777" w:rsidR="000576DD" w:rsidRPr="00E93177" w:rsidRDefault="000576DD" w:rsidP="002217BC">
            <w:pPr>
              <w:pStyle w:val="TAH"/>
            </w:pPr>
            <w:r w:rsidRPr="00E93177">
              <w:t>SCC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536A" w14:textId="77777777" w:rsidR="000576DD" w:rsidRPr="00E93177" w:rsidRDefault="000576DD" w:rsidP="002217BC">
            <w:pPr>
              <w:pStyle w:val="TAH"/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CA79" w14:textId="77777777" w:rsidR="000576DD" w:rsidRPr="00E93177" w:rsidRDefault="000576DD" w:rsidP="002217BC">
            <w:pPr>
              <w:pStyle w:val="TAH"/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49F1" w14:textId="77777777" w:rsidR="000576DD" w:rsidRPr="00E93177" w:rsidRDefault="000576DD" w:rsidP="002217BC">
            <w:pPr>
              <w:pStyle w:val="TAH"/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6F0E" w14:textId="77777777" w:rsidR="000576DD" w:rsidRPr="00E93177" w:rsidRDefault="000576DD" w:rsidP="002217BC">
            <w:pPr>
              <w:pStyle w:val="TAH"/>
            </w:pPr>
          </w:p>
        </w:tc>
      </w:tr>
      <w:tr w:rsidR="000576DD" w:rsidRPr="00E93177" w14:paraId="055C0577" w14:textId="77777777" w:rsidTr="002217BC">
        <w:trPr>
          <w:trHeight w:val="257"/>
        </w:trPr>
        <w:tc>
          <w:tcPr>
            <w:tcW w:w="964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C6ADB" w14:textId="77777777" w:rsidR="000576DD" w:rsidRPr="00E93177" w:rsidRDefault="000576DD" w:rsidP="002217BC">
            <w:pPr>
              <w:pStyle w:val="TAC"/>
            </w:pPr>
            <w:r w:rsidRPr="0050663B">
              <w:t>CA_1A-3A / CA_1A-5A / CA_1A-7A / CA_1A-8A / CA_1A-18A / CA_1A-26A</w:t>
            </w:r>
          </w:p>
        </w:tc>
      </w:tr>
      <w:tr w:rsidR="000576DD" w:rsidRPr="00E93177" w14:paraId="38D3D80B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58A8" w14:textId="77777777" w:rsidR="000576DD" w:rsidRPr="00E93177" w:rsidRDefault="000576DD" w:rsidP="002217BC">
            <w:pPr>
              <w:pStyle w:val="TAC"/>
            </w:pPr>
            <w:r w:rsidRPr="00E93177"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8083C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0D284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014C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974E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44E2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58C1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CEF54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6563D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72B37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1BAA5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2015E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B3A2F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1CB18DA8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F5F7" w14:textId="77777777" w:rsidR="000576DD" w:rsidRPr="00E93177" w:rsidRDefault="000576DD" w:rsidP="002217BC">
            <w:pPr>
              <w:pStyle w:val="TAC"/>
            </w:pPr>
            <w:r w:rsidRPr="00E93177">
              <w:t>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FC1A6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4CAA2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6DB5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B62F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0577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5849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6A8E1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9C110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0706F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62246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DAA00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FA248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4C9401D8" w14:textId="77777777" w:rsidTr="002217BC">
        <w:trPr>
          <w:trHeight w:val="27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3647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3303C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E63F6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9915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5D65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D052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B175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99CE9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57474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16FDE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D5671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9E8C4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39E7C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5C6C1F00" w14:textId="77777777" w:rsidTr="002217BC">
        <w:trPr>
          <w:trHeight w:val="27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8C9D" w14:textId="77777777" w:rsidR="000576DD" w:rsidRPr="00E93177" w:rsidRDefault="000576DD" w:rsidP="002217BC">
            <w:pPr>
              <w:pStyle w:val="TAC"/>
            </w:pPr>
            <w:r w:rsidRPr="00E93177">
              <w:t>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A585F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D1F96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86A0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6664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E200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D20B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AEB1B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A4600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C23A6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0733E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1E67E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448DD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17710521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1F3D" w14:textId="77777777" w:rsidR="000576DD" w:rsidRPr="00E93177" w:rsidRDefault="000576DD" w:rsidP="002217BC">
            <w:pPr>
              <w:pStyle w:val="TAC"/>
            </w:pPr>
            <w:r w:rsidRPr="00E93177">
              <w:t>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131A3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A292E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CA4A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4709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E90F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8E30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48194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C092C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8A0DF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05438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BB915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8166C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583CA76D" w14:textId="77777777" w:rsidTr="002217BC">
        <w:trPr>
          <w:trHeight w:val="27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78EF" w14:textId="77777777" w:rsidR="000576DD" w:rsidRPr="00E93177" w:rsidRDefault="000576DD" w:rsidP="002217BC">
            <w:pPr>
              <w:pStyle w:val="TAC"/>
            </w:pPr>
            <w:r w:rsidRPr="00E93177">
              <w:t>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260A3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211B2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DA9E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AA1A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84F5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78DC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038D5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123F5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D7360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01001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2BFF1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A68A0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68E6595C" w14:textId="77777777" w:rsidTr="002217BC">
        <w:trPr>
          <w:trHeight w:val="27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F09E" w14:textId="77777777" w:rsidR="000576DD" w:rsidRPr="00E93177" w:rsidRDefault="000576DD" w:rsidP="002217BC">
            <w:pPr>
              <w:pStyle w:val="TAC"/>
            </w:pPr>
            <w:r w:rsidRPr="00E93177">
              <w:t>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EA613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62E74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BBE2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993C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4BE4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5367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76DA3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5CA2D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9F086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D05CA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410AA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03461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60C47E5B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FC74" w14:textId="77777777" w:rsidR="000576DD" w:rsidRPr="00E93177" w:rsidRDefault="000576DD" w:rsidP="002217BC">
            <w:pPr>
              <w:pStyle w:val="TAC"/>
            </w:pPr>
            <w:r w:rsidRPr="00E93177"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7ECC5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31A5B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F844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0F11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A1CA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BF71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52299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D2B89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C0C73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65DE9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D8E16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09EB0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58625F57" w14:textId="77777777" w:rsidTr="002217BC">
        <w:trPr>
          <w:trHeight w:val="27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060A4" w14:textId="77777777" w:rsidR="000576DD" w:rsidRPr="00E93177" w:rsidRDefault="000576DD" w:rsidP="002217BC">
            <w:pPr>
              <w:pStyle w:val="TAC"/>
            </w:pPr>
            <w:r w:rsidRPr="00E93177"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86FE2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91821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7A8A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BDB9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47E2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9598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0E906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847F2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CF4AB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31160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E4DC4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A3364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79C4F4AB" w14:textId="77777777" w:rsidTr="002217BC">
        <w:trPr>
          <w:trHeight w:val="27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688B" w14:textId="77777777" w:rsidR="000576DD" w:rsidRPr="00E93177" w:rsidRDefault="000576DD" w:rsidP="002217BC">
            <w:pPr>
              <w:pStyle w:val="TAC"/>
            </w:pPr>
            <w:r w:rsidRPr="00E93177"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77177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8BB53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1181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5E19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D5EC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ADB3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CAC9A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68476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467A6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941C4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CDCC9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EEA07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28F3B7E0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3411" w14:textId="77777777" w:rsidR="000576DD" w:rsidRPr="00E93177" w:rsidRDefault="000576DD" w:rsidP="002217BC">
            <w:pPr>
              <w:pStyle w:val="TAC"/>
            </w:pPr>
            <w:r w:rsidRPr="00E93177"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9320A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17682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4100" w14:textId="77777777" w:rsidR="000576DD" w:rsidRPr="00E93177" w:rsidRDefault="000576DD" w:rsidP="002217BC">
            <w:pPr>
              <w:pStyle w:val="TAC"/>
            </w:pPr>
            <w:r w:rsidRPr="00E93177"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8CCA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21E3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C8B9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53114" w14:textId="77777777" w:rsidR="000576DD" w:rsidRPr="00E93177" w:rsidRDefault="000576DD" w:rsidP="002217BC">
            <w:pPr>
              <w:pStyle w:val="TAC"/>
            </w:pPr>
            <w:r w:rsidRPr="00E93177">
              <w:t>19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8BE3C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6C1D7" w14:textId="77777777" w:rsidR="000576DD" w:rsidRPr="00E93177" w:rsidRDefault="000576DD" w:rsidP="002217BC">
            <w:pPr>
              <w:pStyle w:val="TAC"/>
            </w:pPr>
            <w:r w:rsidRPr="00E93177">
              <w:t>22.5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717DE" w14:textId="77777777" w:rsidR="000576DD" w:rsidRPr="00E93177" w:rsidRDefault="000576DD" w:rsidP="002217BC">
            <w:pPr>
              <w:pStyle w:val="TAC"/>
            </w:pPr>
            <w:r w:rsidRPr="00E93177"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B736C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7AC90" w14:textId="77777777" w:rsidR="000576DD" w:rsidRPr="00E93177" w:rsidRDefault="000576DD" w:rsidP="002217BC">
            <w:pPr>
              <w:pStyle w:val="TAC"/>
            </w:pPr>
            <w:r w:rsidRPr="00E93177">
              <w:t>16.8</w:t>
            </w:r>
          </w:p>
        </w:tc>
      </w:tr>
      <w:tr w:rsidR="000576DD" w:rsidRPr="00E93177" w14:paraId="7D21D205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E29F" w14:textId="77777777" w:rsidR="000576DD" w:rsidRPr="00E93177" w:rsidRDefault="000576DD" w:rsidP="002217BC">
            <w:pPr>
              <w:pStyle w:val="TAC"/>
            </w:pPr>
            <w:r w:rsidRPr="00E93177"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FA3DB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E0E4E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A904" w14:textId="77777777" w:rsidR="000576DD" w:rsidRPr="00E93177" w:rsidRDefault="000576DD" w:rsidP="002217BC">
            <w:pPr>
              <w:pStyle w:val="TAC"/>
            </w:pPr>
            <w:r w:rsidRPr="00E93177"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E0C3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584D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7C69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373FA" w14:textId="77777777" w:rsidR="000576DD" w:rsidRPr="00E93177" w:rsidRDefault="000576DD" w:rsidP="002217BC">
            <w:pPr>
              <w:pStyle w:val="TAC"/>
            </w:pPr>
            <w:r w:rsidRPr="00E93177">
              <w:t>19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521A0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7CEDD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7E907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364DF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82C1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4B683AD2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F498" w14:textId="77777777" w:rsidR="000576DD" w:rsidRPr="00E93177" w:rsidRDefault="000576DD" w:rsidP="002217BC">
            <w:pPr>
              <w:pStyle w:val="TAC"/>
            </w:pPr>
            <w:r w:rsidRPr="00E93177"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E188D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0AEF1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2599" w14:textId="77777777" w:rsidR="000576DD" w:rsidRPr="00E93177" w:rsidRDefault="000576DD" w:rsidP="002217BC">
            <w:pPr>
              <w:pStyle w:val="TAC"/>
            </w:pPr>
            <w:r w:rsidRPr="00E93177"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33473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FFFC3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3A977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91AF6" w14:textId="77777777" w:rsidR="000576DD" w:rsidRPr="00E93177" w:rsidRDefault="000576DD" w:rsidP="002217BC">
            <w:pPr>
              <w:pStyle w:val="TAC"/>
            </w:pPr>
            <w:r w:rsidRPr="00E93177">
              <w:t>12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C3C50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2A71A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14258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B291F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56D8B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5539D248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57582" w14:textId="77777777" w:rsidR="000576DD" w:rsidRPr="00E93177" w:rsidRDefault="000576DD" w:rsidP="002217BC">
            <w:pPr>
              <w:pStyle w:val="TAC"/>
            </w:pPr>
            <w:r w:rsidRPr="00E93177">
              <w:t>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9F9A7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B7E91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671A" w14:textId="77777777" w:rsidR="000576DD" w:rsidRPr="00E93177" w:rsidRDefault="000576DD" w:rsidP="002217BC">
            <w:pPr>
              <w:pStyle w:val="TAC"/>
            </w:pPr>
            <w:r w:rsidRPr="00E93177"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735F9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E7018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F0C01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C608D" w14:textId="77777777" w:rsidR="000576DD" w:rsidRPr="00E93177" w:rsidRDefault="000576DD" w:rsidP="002217BC">
            <w:pPr>
              <w:pStyle w:val="TAC"/>
            </w:pPr>
            <w:r w:rsidRPr="00E93177"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0C111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B535C" w14:textId="77777777" w:rsidR="000576DD" w:rsidRPr="00E93177" w:rsidRDefault="000576DD" w:rsidP="002217BC">
            <w:pPr>
              <w:pStyle w:val="TAC"/>
            </w:pPr>
            <w:r w:rsidRPr="00E93177">
              <w:t>20.3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9D461" w14:textId="77777777" w:rsidR="000576DD" w:rsidRPr="00E93177" w:rsidRDefault="000576DD" w:rsidP="002217BC">
            <w:pPr>
              <w:pStyle w:val="TAC"/>
            </w:pPr>
            <w:r w:rsidRPr="00E93177"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54C8D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6A9B8" w14:textId="77777777" w:rsidR="000576DD" w:rsidRPr="00E93177" w:rsidRDefault="000576DD" w:rsidP="002217BC">
            <w:pPr>
              <w:pStyle w:val="TAC"/>
            </w:pPr>
            <w:r w:rsidRPr="00E93177">
              <w:t xml:space="preserve">13.6 </w:t>
            </w:r>
            <w:r w:rsidRPr="00E93177">
              <w:rPr>
                <w:vertAlign w:val="superscript"/>
              </w:rPr>
              <w:t>Note 3</w:t>
            </w:r>
          </w:p>
        </w:tc>
      </w:tr>
      <w:tr w:rsidR="000576DD" w:rsidRPr="00E93177" w14:paraId="5134B654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4F737" w14:textId="77777777" w:rsidR="000576DD" w:rsidRPr="00E93177" w:rsidRDefault="000576DD" w:rsidP="002217BC">
            <w:pPr>
              <w:pStyle w:val="TAC"/>
            </w:pPr>
            <w:r w:rsidRPr="00E93177"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CB167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E8DA4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CA286" w14:textId="77777777" w:rsidR="000576DD" w:rsidRPr="00E93177" w:rsidRDefault="000576DD" w:rsidP="002217BC">
            <w:pPr>
              <w:pStyle w:val="TAC"/>
            </w:pPr>
            <w:r w:rsidRPr="00E93177"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3AF44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B392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C938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459BD" w14:textId="77777777" w:rsidR="000576DD" w:rsidRPr="00E93177" w:rsidRDefault="000576DD" w:rsidP="002217BC">
            <w:pPr>
              <w:pStyle w:val="TAC"/>
            </w:pPr>
            <w:r w:rsidRPr="00E93177"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36CD1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280DF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6908C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44B23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3565A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7CB0BDE3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38343" w14:textId="77777777" w:rsidR="000576DD" w:rsidRPr="00E93177" w:rsidRDefault="000576DD" w:rsidP="002217BC">
            <w:pPr>
              <w:pStyle w:val="TAC"/>
            </w:pPr>
            <w:r w:rsidRPr="00E93177"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F9DDF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849A9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E7D1B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27529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58595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256E2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BE6F5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80A17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7D9F7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1A8C2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3CDA8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55BD5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</w:tr>
      <w:tr w:rsidR="000576DD" w:rsidRPr="00E93177" w14:paraId="479EC58C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1A08F" w14:textId="77777777" w:rsidR="000576DD" w:rsidRPr="00E93177" w:rsidRDefault="000576DD" w:rsidP="002217BC">
            <w:pPr>
              <w:pStyle w:val="TAC"/>
            </w:pPr>
            <w:r w:rsidRPr="00E93177"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95880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51C70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0CAC7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0292E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8B157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81218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B2B76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F3ABD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D3B95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36B37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4FDA4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33C58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</w:tr>
      <w:tr w:rsidR="000576DD" w:rsidRPr="00E93177" w14:paraId="44853486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D73F0" w14:textId="77777777" w:rsidR="000576DD" w:rsidRPr="00E93177" w:rsidRDefault="000576DD" w:rsidP="002217BC">
            <w:pPr>
              <w:pStyle w:val="TAC"/>
            </w:pPr>
            <w:r w:rsidRPr="00E93177"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57D20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E24A4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96B2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212E3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B81C7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E9E0A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1AAF1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7BA11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9E1D5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9A968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4CC88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73766" w14:textId="77777777" w:rsidR="000576DD" w:rsidRPr="00E93177" w:rsidRDefault="000576DD" w:rsidP="002217BC">
            <w:pPr>
              <w:pStyle w:val="TAC"/>
            </w:pPr>
            <w:r w:rsidRPr="00E93177">
              <w:rPr>
                <w:vertAlign w:val="superscript"/>
              </w:rPr>
              <w:t>Note 3</w:t>
            </w:r>
          </w:p>
        </w:tc>
      </w:tr>
      <w:tr w:rsidR="000576DD" w:rsidRPr="00E93177" w14:paraId="2859EDB5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CC4CF" w14:textId="77777777" w:rsidR="000576DD" w:rsidRPr="00E93177" w:rsidRDefault="000576DD" w:rsidP="002217BC">
            <w:pPr>
              <w:pStyle w:val="TAC"/>
            </w:pPr>
            <w:r w:rsidRPr="00E93177"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701A8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7564E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EB18" w14:textId="77777777" w:rsidR="000576DD" w:rsidRPr="00E93177" w:rsidRDefault="000576DD" w:rsidP="002217BC">
            <w:pPr>
              <w:pStyle w:val="TAC"/>
            </w:pPr>
            <w:r w:rsidRPr="00E93177"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BBD3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39220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9B4DC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3097" w14:textId="77777777" w:rsidR="000576DD" w:rsidRPr="00E93177" w:rsidRDefault="000576DD" w:rsidP="002217BC">
            <w:pPr>
              <w:pStyle w:val="TAC"/>
            </w:pPr>
            <w:r w:rsidRPr="00E93177">
              <w:t>12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0F470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E2F86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2026C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39B6F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EE5FC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6B9BC295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107A8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F75C6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5FA2E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9AF7" w14:textId="77777777" w:rsidR="000576DD" w:rsidRPr="00E93177" w:rsidRDefault="000576DD" w:rsidP="002217BC">
            <w:pPr>
              <w:pStyle w:val="TAC"/>
            </w:pPr>
            <w:r w:rsidRPr="00E93177"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4D0EB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FA361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C289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2FD2D" w14:textId="77777777" w:rsidR="000576DD" w:rsidRPr="00E93177" w:rsidRDefault="000576DD" w:rsidP="002217BC">
            <w:pPr>
              <w:pStyle w:val="TAC"/>
            </w:pPr>
            <w:r w:rsidRPr="00E93177"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7877C" w14:textId="77777777" w:rsidR="000576DD" w:rsidRPr="00E93177" w:rsidRDefault="000576DD" w:rsidP="002217BC">
            <w:pPr>
              <w:pStyle w:val="TAC"/>
            </w:pPr>
            <w:r w:rsidRPr="00E93177"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55540" w14:textId="77777777" w:rsidR="000576DD" w:rsidRPr="00E93177" w:rsidRDefault="000576DD" w:rsidP="002217BC">
            <w:pPr>
              <w:pStyle w:val="TAC"/>
            </w:pPr>
            <w:r w:rsidRPr="00E93177">
              <w:t>20.3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42A61" w14:textId="77777777" w:rsidR="000576DD" w:rsidRPr="00E93177" w:rsidRDefault="000576DD" w:rsidP="002217BC">
            <w:pPr>
              <w:pStyle w:val="TAC"/>
            </w:pPr>
            <w:r w:rsidRPr="00E93177"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A9292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5C1E2" w14:textId="026BC8C6" w:rsidR="000576DD" w:rsidRPr="00E93177" w:rsidRDefault="000576DD" w:rsidP="002217BC">
            <w:pPr>
              <w:pStyle w:val="TAC"/>
            </w:pPr>
            <w:r w:rsidRPr="00E93177">
              <w:t xml:space="preserve">13.6 </w:t>
            </w:r>
            <w:r w:rsidRPr="00E93177">
              <w:rPr>
                <w:vertAlign w:val="superscript"/>
              </w:rPr>
              <w:t xml:space="preserve">Note </w:t>
            </w:r>
            <w:ins w:id="1" w:author="Anritsu" w:date="2023-04-25T15:35:00Z">
              <w:r>
                <w:rPr>
                  <w:vertAlign w:val="superscript"/>
                </w:rPr>
                <w:t>5</w:t>
              </w:r>
            </w:ins>
            <w:del w:id="2" w:author="Anritsu" w:date="2023-04-25T15:35:00Z">
              <w:r w:rsidRPr="00E93177" w:rsidDel="000576DD">
                <w:rPr>
                  <w:vertAlign w:val="superscript"/>
                </w:rPr>
                <w:delText>3</w:delText>
              </w:r>
            </w:del>
          </w:p>
        </w:tc>
      </w:tr>
      <w:tr w:rsidR="000576DD" w:rsidRPr="00E93177" w14:paraId="4D3E112A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4B2E8" w14:textId="77777777" w:rsidR="000576DD" w:rsidRPr="00E93177" w:rsidRDefault="000576DD" w:rsidP="002217BC">
            <w:pPr>
              <w:pStyle w:val="TAC"/>
            </w:pPr>
            <w:r w:rsidRPr="00E93177"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053F5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1CA80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26AF0" w14:textId="77777777" w:rsidR="000576DD" w:rsidRPr="00E93177" w:rsidRDefault="000576DD" w:rsidP="002217BC">
            <w:pPr>
              <w:pStyle w:val="TAC"/>
            </w:pPr>
            <w:r w:rsidRPr="00E93177"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5C3F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89575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A88AA" w14:textId="77777777" w:rsidR="000576DD" w:rsidRPr="00E93177" w:rsidRDefault="000576DD" w:rsidP="002217BC">
            <w:pPr>
              <w:pStyle w:val="TAC"/>
            </w:pPr>
            <w:r w:rsidRPr="00E93177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9AF75" w14:textId="77777777" w:rsidR="000576DD" w:rsidRPr="00E93177" w:rsidRDefault="000576DD" w:rsidP="002217BC">
            <w:pPr>
              <w:pStyle w:val="TAC"/>
            </w:pPr>
            <w:r w:rsidRPr="00E93177"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D0334" w14:textId="77777777" w:rsidR="000576DD" w:rsidRPr="00E93177" w:rsidRDefault="000576DD" w:rsidP="002217BC">
            <w:pPr>
              <w:pStyle w:val="TAC"/>
            </w:pPr>
            <w:r w:rsidRPr="00E93177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0CAB7" w14:textId="77777777" w:rsidR="000576DD" w:rsidRPr="00E93177" w:rsidRDefault="000576DD" w:rsidP="002217BC">
            <w:pPr>
              <w:pStyle w:val="TAC"/>
            </w:pPr>
            <w:r w:rsidRPr="00E93177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DACBD" w14:textId="77777777" w:rsidR="000576DD" w:rsidRPr="00E93177" w:rsidRDefault="000576DD" w:rsidP="002217BC">
            <w:pPr>
              <w:pStyle w:val="TAC"/>
            </w:pPr>
            <w:r w:rsidRPr="00E93177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8BBD6" w14:textId="77777777" w:rsidR="000576DD" w:rsidRPr="00E93177" w:rsidRDefault="000576DD" w:rsidP="002217BC">
            <w:pPr>
              <w:pStyle w:val="TAC"/>
            </w:pPr>
            <w:r w:rsidRPr="00E93177">
              <w:t>25.7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AA6CE" w14:textId="77777777" w:rsidR="000576DD" w:rsidRPr="00E93177" w:rsidRDefault="000576DD" w:rsidP="002217BC">
            <w:pPr>
              <w:pStyle w:val="TAC"/>
            </w:pPr>
            <w:r w:rsidRPr="00E93177">
              <w:t>19.3</w:t>
            </w:r>
          </w:p>
        </w:tc>
      </w:tr>
      <w:tr w:rsidR="000576DD" w:rsidRPr="00E93177" w14:paraId="710A6C65" w14:textId="77777777" w:rsidTr="002217BC">
        <w:trPr>
          <w:trHeight w:val="257"/>
        </w:trPr>
        <w:tc>
          <w:tcPr>
            <w:tcW w:w="964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5A6A" w14:textId="77777777" w:rsidR="000576DD" w:rsidRPr="00E93177" w:rsidRDefault="000576DD" w:rsidP="002217BC">
            <w:pPr>
              <w:pStyle w:val="TAC"/>
            </w:pPr>
            <w:r>
              <w:rPr>
                <w:rFonts w:eastAsia="SimSun" w:cs="Arial" w:hint="eastAsia"/>
                <w:szCs w:val="18"/>
                <w:lang w:eastAsia="zh-CN"/>
              </w:rPr>
              <w:t>C</w:t>
            </w:r>
            <w:r>
              <w:rPr>
                <w:rFonts w:eastAsia="SimSun" w:cs="Arial"/>
                <w:szCs w:val="18"/>
                <w:lang w:eastAsia="zh-CN"/>
              </w:rPr>
              <w:t>A</w:t>
            </w:r>
            <w:r>
              <w:rPr>
                <w:rFonts w:eastAsia="SimSun" w:cs="Arial" w:hint="eastAsia"/>
                <w:szCs w:val="18"/>
                <w:lang w:eastAsia="zh-CN"/>
              </w:rPr>
              <w:t>_</w:t>
            </w:r>
            <w:r>
              <w:rPr>
                <w:rFonts w:eastAsia="SimSun" w:cs="Arial"/>
                <w:szCs w:val="18"/>
                <w:lang w:eastAsia="zh-CN"/>
              </w:rPr>
              <w:t>1A-42A</w:t>
            </w:r>
          </w:p>
        </w:tc>
      </w:tr>
      <w:tr w:rsidR="000576DD" w:rsidRPr="00E93177" w14:paraId="1F81EC16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D615E" w14:textId="77777777" w:rsidR="000576DD" w:rsidRPr="00E93177" w:rsidRDefault="000576DD" w:rsidP="002217BC">
            <w:pPr>
              <w:pStyle w:val="TAC"/>
            </w:pPr>
            <w:r w:rsidRPr="00295BE2"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D2499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1C610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854C4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8ADE7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47AC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78B99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33BEF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F0103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6AAFA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A2ACA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8457F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093A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64201751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ABEB0" w14:textId="77777777" w:rsidR="000576DD" w:rsidRPr="00E93177" w:rsidRDefault="000576DD" w:rsidP="002217BC">
            <w:pPr>
              <w:pStyle w:val="TAC"/>
            </w:pPr>
            <w:r w:rsidRPr="00295BE2">
              <w:t>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256B5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51F63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21DA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8D09C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7BFF3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B877E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9F226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B5B92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4B99E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1CA79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16942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FF8FF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7C30BD50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B5F9C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FADB4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7978E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DC8CD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D2C5F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C38C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B7606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B9973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A9F60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1479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B1D55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10246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0FA58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4D5EEB7A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B9182" w14:textId="77777777" w:rsidR="000576DD" w:rsidRPr="00E93177" w:rsidRDefault="000576DD" w:rsidP="002217BC">
            <w:pPr>
              <w:pStyle w:val="TAC"/>
            </w:pPr>
            <w:r w:rsidRPr="00295BE2">
              <w:t>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A145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B785E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5866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2694B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E6BD0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AF74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D7480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B2930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81CB5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238C7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8E8C9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72D3B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56D2C083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C8641" w14:textId="77777777" w:rsidR="000576DD" w:rsidRPr="00E93177" w:rsidRDefault="000576DD" w:rsidP="002217BC">
            <w:pPr>
              <w:pStyle w:val="TAC"/>
            </w:pPr>
            <w:r w:rsidRPr="00295BE2">
              <w:t>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74AC6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C5BA2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41730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A7543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16999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CFFC0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C5B9E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38156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577E9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62446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A6A5E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F894B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5A5270EC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03941" w14:textId="77777777" w:rsidR="000576DD" w:rsidRPr="00E93177" w:rsidRDefault="000576DD" w:rsidP="002217BC">
            <w:pPr>
              <w:pStyle w:val="TAC"/>
            </w:pPr>
            <w:r w:rsidRPr="00295BE2">
              <w:t>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16062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B6D7C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41EBD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C19B2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27DD4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228C0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2159B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3BC91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5D7AC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FC8E3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A796A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0C640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2DBFCDF5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2E853" w14:textId="77777777" w:rsidR="000576DD" w:rsidRPr="00E93177" w:rsidRDefault="000576DD" w:rsidP="002217BC">
            <w:pPr>
              <w:pStyle w:val="TAC"/>
            </w:pPr>
            <w:r w:rsidRPr="00295BE2">
              <w:t>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782C7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10932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ABB93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ACC45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B530D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DE75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12211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4ACC1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46C5D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DF631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A7770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4E205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1492D552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CF876" w14:textId="77777777" w:rsidR="000576DD" w:rsidRPr="00E93177" w:rsidRDefault="000576DD" w:rsidP="002217BC">
            <w:pPr>
              <w:pStyle w:val="TAC"/>
            </w:pPr>
            <w:r w:rsidRPr="00295BE2"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49325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DC8D5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E7DC7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C1270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C0FAD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25A81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6EE0A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6D40C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17EBD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80335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FED54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0B0FD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197B19E6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E648F" w14:textId="77777777" w:rsidR="000576DD" w:rsidRPr="00E93177" w:rsidRDefault="000576DD" w:rsidP="002217BC">
            <w:pPr>
              <w:pStyle w:val="TAC"/>
            </w:pPr>
            <w:r w:rsidRPr="00295BE2"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49D84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B8315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083F5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34B35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91E19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489DC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9A299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FB413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C3DB5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80585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8A512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170A5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6C4C41AB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D49A0" w14:textId="77777777" w:rsidR="000576DD" w:rsidRPr="00E93177" w:rsidRDefault="000576DD" w:rsidP="002217BC">
            <w:pPr>
              <w:pStyle w:val="TAC"/>
            </w:pPr>
            <w:r w:rsidRPr="00295BE2"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E3407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EAD29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5D5B6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47C76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79070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CDCCB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F5C39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1AF94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9956F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6A6E8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DD530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89A82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04D48139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03229" w14:textId="77777777" w:rsidR="000576DD" w:rsidRPr="00E93177" w:rsidRDefault="000576DD" w:rsidP="002217BC">
            <w:pPr>
              <w:pStyle w:val="TAC"/>
            </w:pPr>
            <w:r w:rsidRPr="00295BE2"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11E3F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21812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26BCA" w14:textId="77777777" w:rsidR="000576DD" w:rsidRPr="00E93177" w:rsidRDefault="000576DD" w:rsidP="002217BC">
            <w:pPr>
              <w:pStyle w:val="TAC"/>
            </w:pPr>
            <w:r w:rsidRPr="00295BE2"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E0AF5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74C65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A8E0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7FD2F" w14:textId="77777777" w:rsidR="000576DD" w:rsidRPr="00E93177" w:rsidRDefault="000576DD" w:rsidP="002217BC">
            <w:pPr>
              <w:pStyle w:val="TAC"/>
            </w:pPr>
            <w:r w:rsidRPr="00295BE2">
              <w:t>19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8CEF7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899DE" w14:textId="77777777" w:rsidR="000576DD" w:rsidRPr="00E93177" w:rsidRDefault="000576DD" w:rsidP="002217BC">
            <w:pPr>
              <w:pStyle w:val="TAC"/>
            </w:pPr>
            <w:r w:rsidRPr="00295BE2">
              <w:t>22.5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3C611" w14:textId="77777777" w:rsidR="000576DD" w:rsidRPr="00E93177" w:rsidRDefault="000576DD" w:rsidP="002217BC">
            <w:pPr>
              <w:pStyle w:val="TAC"/>
            </w:pPr>
            <w:r w:rsidRPr="00295BE2"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27416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C37C5" w14:textId="77777777" w:rsidR="000576DD" w:rsidRPr="00E93177" w:rsidRDefault="000576DD" w:rsidP="002217BC">
            <w:pPr>
              <w:pStyle w:val="TAC"/>
            </w:pPr>
            <w:r w:rsidRPr="00295BE2">
              <w:t>16.5</w:t>
            </w:r>
          </w:p>
        </w:tc>
      </w:tr>
      <w:tr w:rsidR="000576DD" w:rsidRPr="00E93177" w14:paraId="7720E5FD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E1689" w14:textId="77777777" w:rsidR="000576DD" w:rsidRPr="00E93177" w:rsidRDefault="000576DD" w:rsidP="002217BC">
            <w:pPr>
              <w:pStyle w:val="TAC"/>
            </w:pPr>
            <w:r w:rsidRPr="00295BE2"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373C5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CF28E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20EF3" w14:textId="77777777" w:rsidR="000576DD" w:rsidRPr="00E93177" w:rsidRDefault="000576DD" w:rsidP="002217BC">
            <w:pPr>
              <w:pStyle w:val="TAC"/>
            </w:pPr>
            <w:r w:rsidRPr="00295BE2"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44031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F6F51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E5643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00807" w14:textId="77777777" w:rsidR="000576DD" w:rsidRPr="00E93177" w:rsidRDefault="000576DD" w:rsidP="002217BC">
            <w:pPr>
              <w:pStyle w:val="TAC"/>
            </w:pPr>
            <w:r w:rsidRPr="00295BE2">
              <w:t>19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0DD85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F0AC9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DA833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A6493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13027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19838923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3FFFD" w14:textId="77777777" w:rsidR="000576DD" w:rsidRPr="00E93177" w:rsidRDefault="000576DD" w:rsidP="002217BC">
            <w:pPr>
              <w:pStyle w:val="TAC"/>
            </w:pPr>
            <w:r w:rsidRPr="00295BE2"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073A3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10F2D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01ED2" w14:textId="77777777" w:rsidR="000576DD" w:rsidRPr="00E93177" w:rsidRDefault="000576DD" w:rsidP="002217BC">
            <w:pPr>
              <w:pStyle w:val="TAC"/>
            </w:pPr>
            <w:r w:rsidRPr="00295BE2"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B203B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024E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508A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A2B90" w14:textId="77777777" w:rsidR="000576DD" w:rsidRPr="00E93177" w:rsidRDefault="000576DD" w:rsidP="002217BC">
            <w:pPr>
              <w:pStyle w:val="TAC"/>
            </w:pPr>
            <w:r w:rsidRPr="00295BE2">
              <w:t>12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609EE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7C866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FE233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57CA5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B8FAC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137F543D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0BA69" w14:textId="77777777" w:rsidR="000576DD" w:rsidRPr="00E93177" w:rsidRDefault="000576DD" w:rsidP="002217BC">
            <w:pPr>
              <w:pStyle w:val="TAC"/>
            </w:pPr>
            <w:r w:rsidRPr="00295BE2">
              <w:t>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C3EE9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658A5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39047" w14:textId="77777777" w:rsidR="000576DD" w:rsidRPr="00E93177" w:rsidRDefault="000576DD" w:rsidP="002217BC">
            <w:pPr>
              <w:pStyle w:val="TAC"/>
            </w:pPr>
            <w:r w:rsidRPr="00295BE2"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2C191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8C658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E02AD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95F1E" w14:textId="77777777" w:rsidR="000576DD" w:rsidRPr="00E93177" w:rsidRDefault="000576DD" w:rsidP="002217BC">
            <w:pPr>
              <w:pStyle w:val="TAC"/>
            </w:pPr>
            <w:r w:rsidRPr="00295BE2"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2EB8D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3380C" w14:textId="77777777" w:rsidR="000576DD" w:rsidRPr="00E93177" w:rsidRDefault="000576DD" w:rsidP="002217BC">
            <w:pPr>
              <w:pStyle w:val="TAC"/>
            </w:pPr>
            <w:r w:rsidRPr="00295BE2">
              <w:t>20.3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9E432" w14:textId="77777777" w:rsidR="000576DD" w:rsidRPr="00E93177" w:rsidRDefault="000576DD" w:rsidP="002217BC">
            <w:pPr>
              <w:pStyle w:val="TAC"/>
            </w:pPr>
            <w:r w:rsidRPr="00295BE2"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44913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441DC" w14:textId="77777777" w:rsidR="000576DD" w:rsidRPr="00E93177" w:rsidRDefault="000576DD" w:rsidP="002217BC">
            <w:pPr>
              <w:pStyle w:val="TAC"/>
            </w:pPr>
            <w:r w:rsidRPr="00295BE2">
              <w:t>13.3</w:t>
            </w:r>
            <w:r w:rsidRPr="00135B5A">
              <w:rPr>
                <w:vertAlign w:val="superscript"/>
              </w:rPr>
              <w:t xml:space="preserve"> Note 4</w:t>
            </w:r>
          </w:p>
        </w:tc>
      </w:tr>
      <w:tr w:rsidR="000576DD" w:rsidRPr="00E93177" w14:paraId="119A6EB3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F6E4C" w14:textId="77777777" w:rsidR="000576DD" w:rsidRPr="00E93177" w:rsidRDefault="000576DD" w:rsidP="002217BC">
            <w:pPr>
              <w:pStyle w:val="TAC"/>
            </w:pPr>
            <w:r w:rsidRPr="00295BE2"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70DB0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4D5A2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46046" w14:textId="77777777" w:rsidR="000576DD" w:rsidRPr="00E93177" w:rsidRDefault="000576DD" w:rsidP="002217BC">
            <w:pPr>
              <w:pStyle w:val="TAC"/>
            </w:pPr>
            <w:r w:rsidRPr="00295BE2"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E2EA7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0929C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551A0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930A2" w14:textId="77777777" w:rsidR="000576DD" w:rsidRPr="00E93177" w:rsidRDefault="000576DD" w:rsidP="002217BC">
            <w:pPr>
              <w:pStyle w:val="TAC"/>
            </w:pPr>
            <w:r w:rsidRPr="00295BE2"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B7199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1BDA5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52C39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E52E9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F8411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7DD37020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5796E" w14:textId="77777777" w:rsidR="000576DD" w:rsidRPr="00E93177" w:rsidRDefault="000576DD" w:rsidP="002217BC">
            <w:pPr>
              <w:pStyle w:val="TAC"/>
            </w:pPr>
            <w:r w:rsidRPr="00295BE2"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057D7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695B8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A79AD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AC6C7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88D77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811E2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2C420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ABBDE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60EFC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9C37F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DB2D5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26B19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</w:tr>
      <w:tr w:rsidR="000576DD" w:rsidRPr="00E93177" w14:paraId="616B5ED9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177DB" w14:textId="77777777" w:rsidR="000576DD" w:rsidRPr="00E93177" w:rsidRDefault="000576DD" w:rsidP="002217BC">
            <w:pPr>
              <w:pStyle w:val="TAC"/>
            </w:pPr>
            <w:r w:rsidRPr="00295BE2"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FECB2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81DDE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E7FC7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8BCA0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1CF8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91D93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0752E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C4B50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22197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F7C6B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4D131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A00BF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</w:tr>
      <w:tr w:rsidR="000576DD" w:rsidRPr="00E93177" w14:paraId="01B94C4A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2A543" w14:textId="77777777" w:rsidR="000576DD" w:rsidRPr="00E93177" w:rsidRDefault="000576DD" w:rsidP="002217BC">
            <w:pPr>
              <w:pStyle w:val="TAC"/>
            </w:pPr>
            <w:r w:rsidRPr="00295BE2"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AF3E7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BA26F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35B08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83285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718D1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FF78C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885CF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228C5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2EDDA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B8754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39820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FF224" w14:textId="77777777" w:rsidR="000576DD" w:rsidRPr="00135B5A" w:rsidRDefault="000576DD" w:rsidP="002217BC">
            <w:pPr>
              <w:pStyle w:val="TAC"/>
              <w:rPr>
                <w:vertAlign w:val="superscript"/>
              </w:rPr>
            </w:pPr>
            <w:r w:rsidRPr="00135B5A">
              <w:rPr>
                <w:vertAlign w:val="superscript"/>
              </w:rPr>
              <w:t>Note 4</w:t>
            </w:r>
          </w:p>
        </w:tc>
      </w:tr>
      <w:tr w:rsidR="000576DD" w:rsidRPr="00E93177" w14:paraId="02FBCB34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05414" w14:textId="77777777" w:rsidR="000576DD" w:rsidRPr="00E93177" w:rsidRDefault="000576DD" w:rsidP="002217BC">
            <w:pPr>
              <w:pStyle w:val="TAC"/>
            </w:pPr>
            <w:r w:rsidRPr="00295BE2"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648A7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E00C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12238" w14:textId="77777777" w:rsidR="000576DD" w:rsidRPr="00E93177" w:rsidRDefault="000576DD" w:rsidP="002217BC">
            <w:pPr>
              <w:pStyle w:val="TAC"/>
            </w:pPr>
            <w:r w:rsidRPr="00295BE2"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A9A35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AB140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EE7D4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061FD" w14:textId="77777777" w:rsidR="000576DD" w:rsidRPr="00E93177" w:rsidRDefault="000576DD" w:rsidP="002217BC">
            <w:pPr>
              <w:pStyle w:val="TAC"/>
            </w:pPr>
            <w:r w:rsidRPr="00295BE2">
              <w:t>12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C2D09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86B25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318C0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93AF8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7FEEE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2BF8DAF8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F3C19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13306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F308B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60349" w14:textId="77777777" w:rsidR="000576DD" w:rsidRPr="00E93177" w:rsidRDefault="000576DD" w:rsidP="002217BC">
            <w:pPr>
              <w:pStyle w:val="TAC"/>
            </w:pPr>
            <w:r w:rsidRPr="00295BE2"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8E99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689DE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3EA15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7F8B3" w14:textId="77777777" w:rsidR="000576DD" w:rsidRPr="00E93177" w:rsidRDefault="000576DD" w:rsidP="002217BC">
            <w:pPr>
              <w:pStyle w:val="TAC"/>
            </w:pPr>
            <w:r w:rsidRPr="00295BE2"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CD965" w14:textId="77777777" w:rsidR="000576DD" w:rsidRPr="00E93177" w:rsidRDefault="000576DD" w:rsidP="002217BC">
            <w:pPr>
              <w:pStyle w:val="TAC"/>
            </w:pPr>
            <w:r w:rsidRPr="00295BE2"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CE6E3" w14:textId="77777777" w:rsidR="000576DD" w:rsidRPr="00E93177" w:rsidRDefault="000576DD" w:rsidP="002217BC">
            <w:pPr>
              <w:pStyle w:val="TAC"/>
            </w:pPr>
            <w:r w:rsidRPr="00295BE2">
              <w:t>20.3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25B38" w14:textId="77777777" w:rsidR="000576DD" w:rsidRPr="00E93177" w:rsidRDefault="000576DD" w:rsidP="002217BC">
            <w:pPr>
              <w:pStyle w:val="TAC"/>
            </w:pPr>
            <w:r w:rsidRPr="00295BE2"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25B7E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CDD0C" w14:textId="658A5F19" w:rsidR="000576DD" w:rsidRPr="00E93177" w:rsidRDefault="000576DD" w:rsidP="002217BC">
            <w:pPr>
              <w:pStyle w:val="TAC"/>
            </w:pPr>
            <w:r w:rsidRPr="00295BE2">
              <w:t>13.3</w:t>
            </w:r>
            <w:r w:rsidRPr="00135B5A">
              <w:rPr>
                <w:vertAlign w:val="superscript"/>
              </w:rPr>
              <w:t xml:space="preserve"> Note </w:t>
            </w:r>
            <w:ins w:id="3" w:author="Anritsu" w:date="2023-04-25T15:35:00Z">
              <w:r>
                <w:rPr>
                  <w:vertAlign w:val="superscript"/>
                </w:rPr>
                <w:t>6</w:t>
              </w:r>
            </w:ins>
            <w:del w:id="4" w:author="Anritsu" w:date="2023-04-25T15:35:00Z">
              <w:r w:rsidRPr="00135B5A" w:rsidDel="000576DD">
                <w:rPr>
                  <w:vertAlign w:val="superscript"/>
                </w:rPr>
                <w:delText>4</w:delText>
              </w:r>
            </w:del>
          </w:p>
        </w:tc>
      </w:tr>
      <w:tr w:rsidR="000576DD" w:rsidRPr="00E93177" w14:paraId="16B77292" w14:textId="77777777" w:rsidTr="002217BC">
        <w:trPr>
          <w:trHeight w:val="257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52C1F" w14:textId="77777777" w:rsidR="000576DD" w:rsidRPr="00E93177" w:rsidRDefault="000576DD" w:rsidP="002217BC">
            <w:pPr>
              <w:pStyle w:val="TAC"/>
            </w:pPr>
            <w:r w:rsidRPr="00295BE2"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A5470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628D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9F6B4" w14:textId="77777777" w:rsidR="000576DD" w:rsidRPr="00E93177" w:rsidRDefault="000576DD" w:rsidP="002217BC">
            <w:pPr>
              <w:pStyle w:val="TAC"/>
            </w:pPr>
            <w:r w:rsidRPr="00295BE2"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A4A7C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82A86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4285A" w14:textId="77777777" w:rsidR="000576DD" w:rsidRPr="00E93177" w:rsidRDefault="000576DD" w:rsidP="002217BC">
            <w:pPr>
              <w:pStyle w:val="TAC"/>
            </w:pPr>
            <w:r w:rsidRPr="00295BE2"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CDE16" w14:textId="77777777" w:rsidR="000576DD" w:rsidRPr="00E93177" w:rsidRDefault="000576DD" w:rsidP="002217BC">
            <w:pPr>
              <w:pStyle w:val="TAC"/>
            </w:pPr>
            <w:r w:rsidRPr="00295BE2"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0C038" w14:textId="77777777" w:rsidR="000576DD" w:rsidRPr="00E93177" w:rsidRDefault="000576DD" w:rsidP="002217BC">
            <w:pPr>
              <w:pStyle w:val="TAC"/>
            </w:pPr>
            <w:r w:rsidRPr="00295BE2"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AF018" w14:textId="77777777" w:rsidR="000576DD" w:rsidRPr="00E93177" w:rsidRDefault="000576DD" w:rsidP="002217BC">
            <w:pPr>
              <w:pStyle w:val="TAC"/>
            </w:pPr>
            <w:r w:rsidRPr="00295BE2">
              <w:t>23.0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9BB0E" w14:textId="77777777" w:rsidR="000576DD" w:rsidRPr="00E93177" w:rsidRDefault="000576DD" w:rsidP="002217BC">
            <w:pPr>
              <w:pStyle w:val="TAC"/>
            </w:pPr>
            <w:r w:rsidRPr="00295BE2"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A0F55" w14:textId="77777777" w:rsidR="000576DD" w:rsidRPr="00E93177" w:rsidRDefault="000576DD" w:rsidP="002217BC">
            <w:pPr>
              <w:pStyle w:val="TAC"/>
            </w:pPr>
            <w:r w:rsidRPr="00295BE2">
              <w:t>26.0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B0479" w14:textId="77777777" w:rsidR="000576DD" w:rsidRPr="00E93177" w:rsidRDefault="000576DD" w:rsidP="002217BC">
            <w:pPr>
              <w:pStyle w:val="TAC"/>
            </w:pPr>
            <w:r w:rsidRPr="00295BE2">
              <w:t>19.0</w:t>
            </w:r>
          </w:p>
        </w:tc>
      </w:tr>
      <w:tr w:rsidR="000576DD" w:rsidRPr="00E93177" w14:paraId="5ABAD046" w14:textId="77777777" w:rsidTr="002217BC">
        <w:trPr>
          <w:trHeight w:val="257"/>
        </w:trPr>
        <w:tc>
          <w:tcPr>
            <w:tcW w:w="96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31200" w14:textId="77777777" w:rsidR="000576DD" w:rsidRPr="00E93177" w:rsidRDefault="000576DD" w:rsidP="002217BC">
            <w:pPr>
              <w:pStyle w:val="TAN"/>
              <w:rPr>
                <w:lang w:eastAsia="zh-CN"/>
              </w:rPr>
            </w:pPr>
            <w:r w:rsidRPr="00E93177">
              <w:t>Note 1:</w:t>
            </w:r>
            <w:r w:rsidRPr="00E93177">
              <w:tab/>
              <w:t>Lower limit is assuming ΔTIB,c is zero. If non-zero. PCMAX,c will decrease and T(PCMAX_L,c) may be higher resulting in different test requirements according to Table 6.2.5.3-1.</w:t>
            </w:r>
          </w:p>
          <w:p w14:paraId="6EC63DFF" w14:textId="77777777" w:rsidR="000576DD" w:rsidRPr="00E93177" w:rsidRDefault="000576DD" w:rsidP="002217BC">
            <w:pPr>
              <w:pStyle w:val="TAN"/>
            </w:pPr>
            <w:r w:rsidRPr="00E93177">
              <w:t>Note 2:</w:t>
            </w:r>
            <w:r w:rsidRPr="00E93177">
              <w:tab/>
              <w:t>Void.</w:t>
            </w:r>
          </w:p>
          <w:p w14:paraId="46456216" w14:textId="77777777" w:rsidR="000576DD" w:rsidRDefault="000576DD" w:rsidP="002217BC">
            <w:pPr>
              <w:pStyle w:val="TAN"/>
            </w:pPr>
            <w:r w:rsidRPr="00E93177">
              <w:t>Note 3:</w:t>
            </w:r>
            <w:r w:rsidRPr="00E93177">
              <w:tab/>
              <w:t xml:space="preserve">For PCC in mid frequency range the lower limit is </w:t>
            </w:r>
            <w:r>
              <w:t>19.3</w:t>
            </w:r>
            <w:r w:rsidRPr="00E93177">
              <w:t xml:space="preserve"> dBm.</w:t>
            </w:r>
          </w:p>
          <w:p w14:paraId="0D696252" w14:textId="77777777" w:rsidR="000576DD" w:rsidRDefault="000576DD" w:rsidP="002217BC">
            <w:pPr>
              <w:pStyle w:val="TAN"/>
              <w:rPr>
                <w:ins w:id="5" w:author="Anritsu" w:date="2023-04-25T15:35:00Z"/>
              </w:rPr>
            </w:pPr>
            <w:r w:rsidRPr="00E93177">
              <w:t xml:space="preserve">Note </w:t>
            </w:r>
            <w:r>
              <w:t>4</w:t>
            </w:r>
            <w:r w:rsidRPr="00E93177">
              <w:t>:</w:t>
            </w:r>
            <w:r w:rsidRPr="00E93177">
              <w:tab/>
              <w:t xml:space="preserve">For PCC in mid frequency range the lower limit is </w:t>
            </w:r>
            <w:r>
              <w:t>19.0</w:t>
            </w:r>
            <w:r w:rsidRPr="00E93177">
              <w:t xml:space="preserve"> dBm.</w:t>
            </w:r>
          </w:p>
          <w:p w14:paraId="57D936A9" w14:textId="70F66505" w:rsidR="000576DD" w:rsidRDefault="000576DD" w:rsidP="000576DD">
            <w:pPr>
              <w:pStyle w:val="TAN"/>
              <w:rPr>
                <w:ins w:id="6" w:author="Anritsu" w:date="2023-04-25T15:35:00Z"/>
                <w:lang w:eastAsia="zh-CN"/>
              </w:rPr>
            </w:pPr>
            <w:ins w:id="7" w:author="Anritsu" w:date="2023-04-25T15:35:00Z">
              <w:r>
                <w:rPr>
                  <w:lang w:eastAsia="zh-CN"/>
                </w:rPr>
                <w:t xml:space="preserve">Note 5: </w:t>
              </w:r>
            </w:ins>
            <w:ins w:id="8" w:author="Anritsu" w:date="2023-04-25T15:36:00Z">
              <w:r>
                <w:rPr>
                  <w:lang w:eastAsia="zh-CN"/>
                </w:rPr>
                <w:t xml:space="preserve">    </w:t>
              </w:r>
            </w:ins>
            <w:ins w:id="9" w:author="Anritsu" w:date="2023-04-25T15:35:00Z">
              <w:r>
                <w:rPr>
                  <w:lang w:eastAsia="zh-CN"/>
                </w:rPr>
                <w:t>For PCC in mid frequency range the lower limit is 16.8 dBm.</w:t>
              </w:r>
            </w:ins>
          </w:p>
          <w:p w14:paraId="6ED0C8F8" w14:textId="1145C2A7" w:rsidR="000576DD" w:rsidRPr="00E93177" w:rsidRDefault="000576DD" w:rsidP="000576DD">
            <w:pPr>
              <w:pStyle w:val="TAN"/>
              <w:rPr>
                <w:lang w:eastAsia="zh-CN"/>
              </w:rPr>
            </w:pPr>
            <w:ins w:id="10" w:author="Anritsu" w:date="2023-04-25T15:35:00Z">
              <w:r>
                <w:rPr>
                  <w:lang w:eastAsia="zh-CN"/>
                </w:rPr>
                <w:t>Note 6:     For PCC in mid frequency range the lower limit is 16.5 dBm.</w:t>
              </w:r>
            </w:ins>
          </w:p>
        </w:tc>
      </w:tr>
    </w:tbl>
    <w:p w14:paraId="7EF3BC86" w14:textId="77777777" w:rsidR="00013725" w:rsidRPr="000576DD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D3E46" w14:textId="77777777" w:rsidR="00D81C10" w:rsidRDefault="00D81C10">
      <w:r>
        <w:separator/>
      </w:r>
    </w:p>
  </w:endnote>
  <w:endnote w:type="continuationSeparator" w:id="0">
    <w:p w14:paraId="775A6C90" w14:textId="77777777" w:rsidR="00D81C10" w:rsidRDefault="00D8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DD1A8" w14:textId="77777777" w:rsidR="00D81C10" w:rsidRDefault="00D81C10">
      <w:r>
        <w:separator/>
      </w:r>
    </w:p>
  </w:footnote>
  <w:footnote w:type="continuationSeparator" w:id="0">
    <w:p w14:paraId="286314D0" w14:textId="77777777" w:rsidR="00D81C10" w:rsidRDefault="00D81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83577"/>
    <w:multiLevelType w:val="hybridMultilevel"/>
    <w:tmpl w:val="3590363A"/>
    <w:lvl w:ilvl="0" w:tplc="A9827B9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1147393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925"/>
    <w:rsid w:val="00022E4A"/>
    <w:rsid w:val="00027020"/>
    <w:rsid w:val="000331AF"/>
    <w:rsid w:val="000576DD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1210"/>
    <w:rsid w:val="0036231A"/>
    <w:rsid w:val="00374DD4"/>
    <w:rsid w:val="0037712D"/>
    <w:rsid w:val="003A4765"/>
    <w:rsid w:val="003D7906"/>
    <w:rsid w:val="003E1A36"/>
    <w:rsid w:val="00410371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E2C44"/>
    <w:rsid w:val="006076CB"/>
    <w:rsid w:val="006129DC"/>
    <w:rsid w:val="00621188"/>
    <w:rsid w:val="006257ED"/>
    <w:rsid w:val="006274EF"/>
    <w:rsid w:val="00653DE4"/>
    <w:rsid w:val="00665C47"/>
    <w:rsid w:val="00681DCE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5FB2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028FB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36882"/>
    <w:rsid w:val="00B679C2"/>
    <w:rsid w:val="00B67B97"/>
    <w:rsid w:val="00B705C9"/>
    <w:rsid w:val="00B824B7"/>
    <w:rsid w:val="00B968C8"/>
    <w:rsid w:val="00BA3EC5"/>
    <w:rsid w:val="00BA51D9"/>
    <w:rsid w:val="00BB5DFC"/>
    <w:rsid w:val="00BD279D"/>
    <w:rsid w:val="00BD6BB8"/>
    <w:rsid w:val="00C56B1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C10"/>
    <w:rsid w:val="00D84AE9"/>
    <w:rsid w:val="00DB1119"/>
    <w:rsid w:val="00DC25E4"/>
    <w:rsid w:val="00DE34CF"/>
    <w:rsid w:val="00E13F3D"/>
    <w:rsid w:val="00E34898"/>
    <w:rsid w:val="00EB09B7"/>
    <w:rsid w:val="00EC330B"/>
    <w:rsid w:val="00EE7D7C"/>
    <w:rsid w:val="00F139C4"/>
    <w:rsid w:val="00F20FFF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F139C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0576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76D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576D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576D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76DD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F20FF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32</cp:revision>
  <cp:lastPrinted>1899-12-31T23:00:00Z</cp:lastPrinted>
  <dcterms:created xsi:type="dcterms:W3CDTF">2020-02-03T08:32:00Z</dcterms:created>
  <dcterms:modified xsi:type="dcterms:W3CDTF">2023-05-12T11:10:00Z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R5-232989</vt:lpwstr>
  </property>
  <property fmtid="{D5CDD505-2E9C-101B-9397-08002B2CF9AE}" pid="9" name="Spec#">
    <vt:lpwstr>36.521-1</vt:lpwstr>
  </property>
  <property fmtid="{D5CDD505-2E9C-101B-9397-08002B2CF9AE}" pid="10" name="Cr#">
    <vt:lpwstr>5454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TEI13_Test, LTE_CA_Rel13-UEConTest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Rel-18</vt:lpwstr>
  </property>
  <property fmtid="{D5CDD505-2E9C-101B-9397-08002B2CF9AE}" pid="19" name="CrTitle">
    <vt:lpwstr>Correction to lower limit of NS_05 in 6.2.4A.2_1</vt:lpwstr>
  </property>
  <property fmtid="{D5CDD505-2E9C-101B-9397-08002B2CF9AE}" pid="20" name="MtgTitle">
    <vt:lpwstr> </vt:lpwstr>
  </property>
</Properties>
</file>